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A76AAD" w:rsidR="001E41F3" w:rsidRPr="00EE442D" w:rsidRDefault="001E41F3">
      <w:pPr>
        <w:pStyle w:val="CRCoverPage"/>
        <w:tabs>
          <w:tab w:val="right" w:pos="9639"/>
        </w:tabs>
        <w:spacing w:after="0"/>
        <w:rPr>
          <w:b/>
          <w:noProof/>
          <w:sz w:val="24"/>
        </w:rPr>
      </w:pPr>
      <w:r>
        <w:rPr>
          <w:b/>
          <w:noProof/>
          <w:sz w:val="24"/>
        </w:rPr>
        <w:t>3GPP TSG-</w:t>
      </w:r>
      <w:r w:rsidR="00C0309B" w:rsidRPr="00C0309B">
        <w:rPr>
          <w:b/>
          <w:noProof/>
          <w:sz w:val="24"/>
        </w:rPr>
        <w:t>RAN WG4</w:t>
      </w:r>
      <w:r w:rsidR="00C66BA2">
        <w:rPr>
          <w:b/>
          <w:noProof/>
          <w:sz w:val="24"/>
        </w:rPr>
        <w:t xml:space="preserve"> </w:t>
      </w:r>
      <w:r>
        <w:rPr>
          <w:b/>
          <w:noProof/>
          <w:sz w:val="24"/>
        </w:rPr>
        <w:t>Meeting #</w:t>
      </w:r>
      <w:r w:rsidR="00C0309B">
        <w:rPr>
          <w:b/>
          <w:noProof/>
          <w:sz w:val="24"/>
        </w:rPr>
        <w:t xml:space="preserve"> 115</w:t>
      </w:r>
      <w:r>
        <w:rPr>
          <w:b/>
          <w:i/>
          <w:noProof/>
          <w:sz w:val="28"/>
        </w:rPr>
        <w:tab/>
      </w:r>
      <w:r w:rsidR="00C0309B" w:rsidRPr="00EE442D">
        <w:rPr>
          <w:b/>
          <w:noProof/>
          <w:sz w:val="24"/>
        </w:rPr>
        <w:t>R4-</w:t>
      </w:r>
      <w:r w:rsidR="00435A6F" w:rsidRPr="00EE442D">
        <w:rPr>
          <w:b/>
          <w:noProof/>
          <w:sz w:val="24"/>
        </w:rPr>
        <w:t>250</w:t>
      </w:r>
      <w:r w:rsidR="00435A6F">
        <w:rPr>
          <w:b/>
          <w:noProof/>
          <w:sz w:val="24"/>
        </w:rPr>
        <w:t>8298</w:t>
      </w:r>
    </w:p>
    <w:p w14:paraId="7CB45193" w14:textId="22F1EA3B" w:rsidR="001E41F3" w:rsidRDefault="006A025C" w:rsidP="005E2C44">
      <w:pPr>
        <w:pStyle w:val="CRCoverPage"/>
        <w:outlineLvl w:val="0"/>
        <w:rPr>
          <w:b/>
          <w:noProof/>
          <w:sz w:val="24"/>
        </w:rPr>
      </w:pPr>
      <w:r w:rsidRPr="006A025C">
        <w:rPr>
          <w:b/>
          <w:noProof/>
          <w:sz w:val="24"/>
        </w:rPr>
        <w:t>ST. Julian</w:t>
      </w:r>
      <w:r w:rsidR="001E41F3">
        <w:rPr>
          <w:b/>
          <w:noProof/>
          <w:sz w:val="24"/>
        </w:rPr>
        <w:t xml:space="preserve">, </w:t>
      </w:r>
      <w:r w:rsidR="00EE442D">
        <w:rPr>
          <w:b/>
          <w:noProof/>
          <w:sz w:val="24"/>
        </w:rPr>
        <w:t>Malta,</w:t>
      </w:r>
      <w:r w:rsidR="001E41F3">
        <w:rPr>
          <w:b/>
          <w:noProof/>
          <w:sz w:val="24"/>
        </w:rPr>
        <w:t xml:space="preserve"> </w:t>
      </w:r>
      <w:fldSimple w:instr=" DOCPROPERTY  StartDate  \* MERGEFORMAT ">
        <w:r w:rsidR="003609EF" w:rsidRPr="00BA51D9">
          <w:rPr>
            <w:b/>
            <w:noProof/>
            <w:sz w:val="24"/>
          </w:rPr>
          <w:t xml:space="preserve"> </w:t>
        </w:r>
        <w:r w:rsidR="003B1B5E">
          <w:rPr>
            <w:b/>
            <w:noProof/>
            <w:sz w:val="24"/>
          </w:rPr>
          <w:t>19</w:t>
        </w:r>
        <w:r w:rsidR="003B1B5E" w:rsidRPr="003B1B5E">
          <w:rPr>
            <w:b/>
            <w:noProof/>
            <w:sz w:val="24"/>
            <w:vertAlign w:val="superscript"/>
          </w:rPr>
          <w:t>th</w:t>
        </w:r>
        <w:r w:rsidR="003B1B5E">
          <w:rPr>
            <w:b/>
            <w:noProof/>
            <w:sz w:val="24"/>
          </w:rPr>
          <w:t xml:space="preserve"> - 23</w:t>
        </w:r>
        <w:r w:rsidR="003B1B5E" w:rsidRPr="003B1B5E">
          <w:rPr>
            <w:b/>
            <w:noProof/>
            <w:sz w:val="24"/>
            <w:vertAlign w:val="superscript"/>
          </w:rPr>
          <w:t>rd</w:t>
        </w:r>
        <w:r w:rsidR="003B1B5E">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67894" w:rsidR="001E41F3" w:rsidRPr="00410371" w:rsidRDefault="003B1B5E" w:rsidP="00E13F3D">
            <w:pPr>
              <w:pStyle w:val="CRCoverPage"/>
              <w:spacing w:after="0"/>
              <w:jc w:val="right"/>
              <w:rPr>
                <w:b/>
                <w:noProof/>
                <w:sz w:val="28"/>
              </w:rPr>
            </w:pPr>
            <w:r w:rsidRPr="003B1B5E">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C6E3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5B6A0"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3E45" w:rsidR="001E41F3" w:rsidRPr="00410371" w:rsidRDefault="003B1B5E" w:rsidP="00BC2700">
            <w:pPr>
              <w:pStyle w:val="CRCoverPage"/>
              <w:spacing w:after="0"/>
              <w:jc w:val="right"/>
              <w:rPr>
                <w:noProof/>
                <w:sz w:val="28"/>
              </w:rPr>
            </w:pPr>
            <w:r w:rsidRPr="00BC2700">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24" w:type="dxa"/>
        <w:tblInd w:w="-42" w:type="dxa"/>
        <w:tblLayout w:type="fixed"/>
        <w:tblCellMar>
          <w:left w:w="42" w:type="dxa"/>
          <w:right w:w="42" w:type="dxa"/>
        </w:tblCellMar>
        <w:tblLook w:val="0000" w:firstRow="0" w:lastRow="0" w:firstColumn="0" w:lastColumn="0" w:noHBand="0" w:noVBand="0"/>
      </w:tblPr>
      <w:tblGrid>
        <w:gridCol w:w="84"/>
        <w:gridCol w:w="1843"/>
        <w:gridCol w:w="767"/>
        <w:gridCol w:w="84"/>
        <w:gridCol w:w="284"/>
        <w:gridCol w:w="284"/>
        <w:gridCol w:w="567"/>
        <w:gridCol w:w="1700"/>
        <w:gridCol w:w="567"/>
        <w:gridCol w:w="143"/>
        <w:gridCol w:w="281"/>
        <w:gridCol w:w="993"/>
        <w:gridCol w:w="2043"/>
        <w:gridCol w:w="84"/>
      </w:tblGrid>
      <w:tr w:rsidR="001E41F3" w14:paraId="31618834" w14:textId="77777777" w:rsidTr="00D0531A">
        <w:trPr>
          <w:gridBefore w:val="1"/>
          <w:wBefore w:w="8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D0531A">
        <w:trPr>
          <w:gridBefore w:val="1"/>
          <w:wBefore w:w="84"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7FFF1319" w:rsidR="001E41F3" w:rsidRDefault="00B43052">
            <w:pPr>
              <w:pStyle w:val="CRCoverPage"/>
              <w:spacing w:after="0"/>
              <w:ind w:left="100"/>
              <w:rPr>
                <w:noProof/>
              </w:rPr>
            </w:pPr>
            <w:r>
              <w:t xml:space="preserve">Draft </w:t>
            </w:r>
            <w:r w:rsidR="00BC2700">
              <w:t xml:space="preserve">CR on </w:t>
            </w:r>
            <w:r w:rsidR="0007306F">
              <w:t>scheduling availability</w:t>
            </w:r>
            <w:r w:rsidR="005630A6">
              <w:t xml:space="preserve"> </w:t>
            </w:r>
            <w:r w:rsidR="00EA0F7D">
              <w:t>of the UE during the</w:t>
            </w:r>
            <w:r w:rsidR="005630A6">
              <w:t xml:space="preserve"> L1-CLI-RSSI measurement</w:t>
            </w:r>
          </w:p>
        </w:tc>
      </w:tr>
      <w:tr w:rsidR="001E41F3" w14:paraId="05C08479" w14:textId="77777777" w:rsidTr="00D0531A">
        <w:trPr>
          <w:gridBefore w:val="1"/>
          <w:wBefore w:w="84"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0531A">
        <w:trPr>
          <w:gridBefore w:val="1"/>
          <w:wBefore w:w="84"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62903DF5" w:rsidR="001E41F3" w:rsidRDefault="00BC2700">
            <w:pPr>
              <w:pStyle w:val="CRCoverPage"/>
              <w:spacing w:after="0"/>
              <w:ind w:left="100"/>
              <w:rPr>
                <w:noProof/>
              </w:rPr>
            </w:pPr>
            <w:r>
              <w:t>Ericsson</w:t>
            </w:r>
          </w:p>
        </w:tc>
      </w:tr>
      <w:tr w:rsidR="001E41F3" w14:paraId="4196B218" w14:textId="77777777" w:rsidTr="00D0531A">
        <w:trPr>
          <w:gridBefore w:val="1"/>
          <w:wBefore w:w="84"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14:paraId="17FF8B7B" w14:textId="74F356CD" w:rsidR="001E41F3" w:rsidRDefault="00BC2700" w:rsidP="00547111">
            <w:pPr>
              <w:pStyle w:val="CRCoverPage"/>
              <w:spacing w:after="0"/>
              <w:ind w:left="100"/>
              <w:rPr>
                <w:noProof/>
              </w:rPr>
            </w:pPr>
            <w:r>
              <w:t>R4</w:t>
            </w:r>
          </w:p>
        </w:tc>
      </w:tr>
      <w:tr w:rsidR="001E41F3" w14:paraId="76303739" w14:textId="77777777" w:rsidTr="00D0531A">
        <w:trPr>
          <w:gridBefore w:val="1"/>
          <w:wBefore w:w="84"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0531A">
        <w:trPr>
          <w:gridBefore w:val="1"/>
          <w:wBefore w:w="84"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39526C1D" w:rsidR="001E41F3" w:rsidRDefault="00B43052">
            <w:pPr>
              <w:pStyle w:val="CRCoverPage"/>
              <w:spacing w:after="0"/>
              <w:ind w:left="100"/>
              <w:rPr>
                <w:noProof/>
              </w:rPr>
            </w:pPr>
            <w:r w:rsidRPr="00B43052">
              <w:rPr>
                <w:lang w:eastAsia="zh-CN"/>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790CC0F2" w:rsidR="001E41F3" w:rsidRDefault="005726DF">
            <w:pPr>
              <w:pStyle w:val="CRCoverPage"/>
              <w:spacing w:after="0"/>
              <w:ind w:left="100"/>
              <w:rPr>
                <w:noProof/>
              </w:rPr>
            </w:pPr>
            <w:r>
              <w:t>2025-04-24</w:t>
            </w:r>
          </w:p>
        </w:tc>
      </w:tr>
      <w:tr w:rsidR="001E41F3" w14:paraId="690C7843" w14:textId="77777777" w:rsidTr="00D0531A">
        <w:trPr>
          <w:gridBefore w:val="1"/>
          <w:wBefore w:w="84"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0531A">
        <w:trPr>
          <w:gridBefore w:val="1"/>
          <w:wBefore w:w="84"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62B348BB" w:rsidR="001E41F3" w:rsidRDefault="005726D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7522239E" w:rsidR="001E41F3" w:rsidRDefault="00000000">
            <w:pPr>
              <w:pStyle w:val="CRCoverPage"/>
              <w:spacing w:after="0"/>
              <w:ind w:left="100"/>
              <w:rPr>
                <w:noProof/>
              </w:rPr>
            </w:pPr>
            <w:fldSimple w:instr=" DOCPROPERTY  Release  \* MERGEFORMAT ">
              <w:r w:rsidR="005726DF">
                <w:rPr>
                  <w:noProof/>
                </w:rPr>
                <w:t>Rel-19</w:t>
              </w:r>
            </w:fldSimple>
            <w:r w:rsidR="005726DF">
              <w:rPr>
                <w:noProof/>
              </w:rPr>
              <w:t xml:space="preserve"> </w:t>
            </w:r>
          </w:p>
        </w:tc>
      </w:tr>
      <w:tr w:rsidR="001E41F3" w14:paraId="30122F0C" w14:textId="77777777" w:rsidTr="00D0531A">
        <w:trPr>
          <w:gridBefore w:val="1"/>
          <w:wBefore w:w="84"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0531A">
        <w:trPr>
          <w:gridBefore w:val="1"/>
          <w:wBefore w:w="84"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2"/>
          </w:tcPr>
          <w:p w14:paraId="5524CC4E" w14:textId="77777777" w:rsidR="001E41F3" w:rsidRDefault="001E41F3">
            <w:pPr>
              <w:pStyle w:val="CRCoverPage"/>
              <w:spacing w:after="0"/>
              <w:rPr>
                <w:noProof/>
                <w:sz w:val="8"/>
                <w:szCs w:val="8"/>
              </w:rPr>
            </w:pPr>
          </w:p>
        </w:tc>
      </w:tr>
      <w:tr w:rsidR="001E41F3" w14:paraId="1256F52C" w14:textId="77777777" w:rsidTr="00D0531A">
        <w:trPr>
          <w:gridAfter w:val="1"/>
          <w:wAfter w:w="84" w:type="dxa"/>
        </w:trPr>
        <w:tc>
          <w:tcPr>
            <w:tcW w:w="2694"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3B9AD73A" w14:textId="17EFC699" w:rsidR="001E41F3" w:rsidRDefault="00B61C02">
            <w:pPr>
              <w:pStyle w:val="CRCoverPage"/>
              <w:spacing w:after="0"/>
              <w:ind w:left="100"/>
              <w:rPr>
                <w:noProof/>
              </w:rPr>
            </w:pPr>
            <w:r>
              <w:rPr>
                <w:noProof/>
              </w:rPr>
              <w:t xml:space="preserve">The </w:t>
            </w:r>
            <w:r w:rsidR="00956A7A">
              <w:rPr>
                <w:noProof/>
              </w:rPr>
              <w:t xml:space="preserve">Rel-19 </w:t>
            </w:r>
            <w:r w:rsidR="00CA19EF">
              <w:rPr>
                <w:noProof/>
              </w:rPr>
              <w:t>scheduling availablity requirement for L1-CLI-RSSI measurement.</w:t>
            </w:r>
          </w:p>
          <w:p w14:paraId="470CC059" w14:textId="6CFE90CF" w:rsidR="00C95F94" w:rsidRDefault="00C95F94">
            <w:pPr>
              <w:pStyle w:val="CRCoverPage"/>
              <w:spacing w:after="0"/>
              <w:ind w:left="100"/>
              <w:rPr>
                <w:noProof/>
              </w:rPr>
            </w:pPr>
            <w:r>
              <w:rPr>
                <w:noProof/>
              </w:rPr>
              <w:t xml:space="preserve">Based on </w:t>
            </w:r>
            <w:r w:rsidR="00D0531A">
              <w:rPr>
                <w:noProof/>
              </w:rPr>
              <w:t xml:space="preserve">agreement captured in </w:t>
            </w:r>
            <w:r>
              <w:rPr>
                <w:noProof/>
              </w:rPr>
              <w:t xml:space="preserve">R4-2504904 </w:t>
            </w:r>
          </w:p>
          <w:p w14:paraId="56AD64A5" w14:textId="77777777" w:rsidR="00D0531A" w:rsidRDefault="00D0531A">
            <w:pPr>
              <w:pStyle w:val="CRCoverPage"/>
              <w:spacing w:after="0"/>
              <w:ind w:left="100"/>
              <w:rPr>
                <w:noProof/>
              </w:rPr>
            </w:pPr>
          </w:p>
          <w:tbl>
            <w:tblPr>
              <w:tblStyle w:val="TableGrid"/>
              <w:tblW w:w="0" w:type="auto"/>
              <w:tblInd w:w="100" w:type="dxa"/>
              <w:tblLook w:val="04A0" w:firstRow="1" w:lastRow="0" w:firstColumn="1" w:lastColumn="0" w:noHBand="0" w:noVBand="1"/>
            </w:tblPr>
            <w:tblGrid>
              <w:gridCol w:w="6852"/>
            </w:tblGrid>
            <w:tr w:rsidR="00C95F94" w14:paraId="6AE15248" w14:textId="77777777" w:rsidTr="00C95F94">
              <w:tc>
                <w:tcPr>
                  <w:tcW w:w="6852" w:type="dxa"/>
                </w:tcPr>
                <w:p w14:paraId="32946C8F" w14:textId="77777777" w:rsidR="00D0531A" w:rsidRPr="00D0531A" w:rsidRDefault="00D0531A" w:rsidP="00D0531A">
                  <w:pPr>
                    <w:pStyle w:val="CRCoverPage"/>
                    <w:spacing w:after="0"/>
                    <w:rPr>
                      <w:noProof/>
                    </w:rPr>
                  </w:pPr>
                  <w:r w:rsidRPr="00D0531A">
                    <w:rPr>
                      <w:noProof/>
                    </w:rPr>
                    <w:t>Method #1:</w:t>
                  </w:r>
                </w:p>
                <w:p w14:paraId="03156885" w14:textId="77777777" w:rsidR="00D0531A" w:rsidRPr="00D0531A" w:rsidRDefault="00D0531A" w:rsidP="00D0531A">
                  <w:pPr>
                    <w:pStyle w:val="CRCoverPage"/>
                    <w:numPr>
                      <w:ilvl w:val="0"/>
                      <w:numId w:val="1"/>
                    </w:numPr>
                    <w:spacing w:after="0"/>
                    <w:rPr>
                      <w:noProof/>
                    </w:rPr>
                  </w:pPr>
                  <w:r w:rsidRPr="00D0531A">
                    <w:rPr>
                      <w:noProof/>
                    </w:rPr>
                    <w:t>For UL,</w:t>
                  </w:r>
                </w:p>
                <w:p w14:paraId="67575D21" w14:textId="77777777" w:rsidR="00D0531A" w:rsidRPr="00D0531A" w:rsidRDefault="00D0531A" w:rsidP="00D0531A">
                  <w:pPr>
                    <w:pStyle w:val="CRCoverPage"/>
                    <w:numPr>
                      <w:ilvl w:val="1"/>
                      <w:numId w:val="1"/>
                    </w:numPr>
                    <w:spacing w:after="0"/>
                    <w:rPr>
                      <w:noProof/>
                    </w:rPr>
                  </w:pPr>
                  <w:r w:rsidRPr="00D0531A">
                    <w:rPr>
                      <w:noProof/>
                    </w:rPr>
                    <w:t xml:space="preserve">Scheduling restrictions always apply, for both FR1 and FR2. </w:t>
                  </w:r>
                </w:p>
                <w:p w14:paraId="1D9C9847" w14:textId="77777777" w:rsidR="00D0531A" w:rsidRPr="00D0531A" w:rsidRDefault="00D0531A" w:rsidP="00D0531A">
                  <w:pPr>
                    <w:pStyle w:val="CRCoverPage"/>
                    <w:numPr>
                      <w:ilvl w:val="1"/>
                      <w:numId w:val="1"/>
                    </w:numPr>
                    <w:spacing w:after="0"/>
                    <w:rPr>
                      <w:noProof/>
                    </w:rPr>
                  </w:pPr>
                  <w:r w:rsidRPr="00D0531A">
                    <w:rPr>
                      <w:noProof/>
                    </w:rPr>
                    <w:t xml:space="preserve">The restricted symbols include symbols for RSSI resource. </w:t>
                  </w:r>
                </w:p>
                <w:p w14:paraId="1B8AABBE" w14:textId="77777777" w:rsidR="00D0531A" w:rsidRPr="00D0531A" w:rsidRDefault="00D0531A" w:rsidP="00D0531A">
                  <w:pPr>
                    <w:pStyle w:val="CRCoverPage"/>
                    <w:numPr>
                      <w:ilvl w:val="1"/>
                      <w:numId w:val="1"/>
                    </w:numPr>
                    <w:spacing w:after="0"/>
                    <w:rPr>
                      <w:noProof/>
                    </w:rPr>
                  </w:pPr>
                  <w:r w:rsidRPr="00D0531A">
                    <w:rPr>
                      <w:noProof/>
                    </w:rPr>
                    <w:t>Do not define scheduling restriction on symbols after symbols for RSSI resource, with the understanding that the UL/DL switching time is covered by RAN1 specification TS 38.211 clause 4.3.2</w:t>
                  </w:r>
                </w:p>
                <w:p w14:paraId="31EB6A98" w14:textId="77777777" w:rsidR="00D0531A" w:rsidRPr="00D0531A" w:rsidRDefault="00D0531A" w:rsidP="00D0531A">
                  <w:pPr>
                    <w:pStyle w:val="CRCoverPage"/>
                    <w:numPr>
                      <w:ilvl w:val="0"/>
                      <w:numId w:val="1"/>
                    </w:numPr>
                    <w:spacing w:after="0"/>
                    <w:rPr>
                      <w:noProof/>
                    </w:rPr>
                  </w:pPr>
                  <w:r w:rsidRPr="00D0531A">
                    <w:rPr>
                      <w:noProof/>
                    </w:rPr>
                    <w:t xml:space="preserve">For DL, </w:t>
                  </w:r>
                </w:p>
                <w:p w14:paraId="2F652981" w14:textId="77777777" w:rsidR="00D0531A" w:rsidRPr="00D0531A" w:rsidRDefault="00D0531A" w:rsidP="00D0531A">
                  <w:pPr>
                    <w:pStyle w:val="CRCoverPage"/>
                    <w:numPr>
                      <w:ilvl w:val="1"/>
                      <w:numId w:val="1"/>
                    </w:numPr>
                    <w:spacing w:after="0"/>
                    <w:rPr>
                      <w:noProof/>
                    </w:rPr>
                  </w:pPr>
                  <w:r w:rsidRPr="00D0531A">
                    <w:rPr>
                      <w:noProof/>
                    </w:rPr>
                    <w:t>Scheduling restriction does not apply except when RSSI resources are not TypeD QCL-ed with PDCCH/PDSCH in FR2, the restricted symbols include symbols for RSSI resource</w:t>
                  </w:r>
                </w:p>
                <w:p w14:paraId="56F5FCFF" w14:textId="77777777" w:rsidR="00D0531A" w:rsidRPr="00D0531A" w:rsidRDefault="00D0531A" w:rsidP="00D0531A">
                  <w:pPr>
                    <w:pStyle w:val="CRCoverPage"/>
                    <w:spacing w:after="0"/>
                    <w:rPr>
                      <w:noProof/>
                    </w:rPr>
                  </w:pPr>
                  <w:r w:rsidRPr="00D0531A">
                    <w:rPr>
                      <w:noProof/>
                    </w:rPr>
                    <w:t>Method #3:</w:t>
                  </w:r>
                </w:p>
                <w:p w14:paraId="35F7B940" w14:textId="77777777" w:rsidR="00D0531A" w:rsidRPr="00D0531A" w:rsidRDefault="00D0531A" w:rsidP="00D0531A">
                  <w:pPr>
                    <w:pStyle w:val="CRCoverPage"/>
                    <w:numPr>
                      <w:ilvl w:val="1"/>
                      <w:numId w:val="1"/>
                    </w:numPr>
                    <w:spacing w:after="0"/>
                    <w:rPr>
                      <w:noProof/>
                    </w:rPr>
                  </w:pPr>
                  <w:r w:rsidRPr="00D0531A">
                    <w:rPr>
                      <w:noProof/>
                    </w:rPr>
                    <w:t>For UL,</w:t>
                  </w:r>
                </w:p>
                <w:p w14:paraId="7B8A9454" w14:textId="77777777" w:rsidR="00D0531A" w:rsidRPr="00D0531A" w:rsidRDefault="00D0531A" w:rsidP="00D0531A">
                  <w:pPr>
                    <w:pStyle w:val="CRCoverPage"/>
                    <w:numPr>
                      <w:ilvl w:val="2"/>
                      <w:numId w:val="1"/>
                    </w:numPr>
                    <w:spacing w:after="0"/>
                    <w:rPr>
                      <w:noProof/>
                    </w:rPr>
                  </w:pPr>
                  <w:r w:rsidRPr="00D0531A">
                    <w:rPr>
                      <w:noProof/>
                    </w:rPr>
                    <w:t xml:space="preserve">Scheduling restrictions always apply, for both FR1 and FR2. </w:t>
                  </w:r>
                </w:p>
                <w:p w14:paraId="0E6950AE" w14:textId="77777777" w:rsidR="00D0531A" w:rsidRPr="00D0531A" w:rsidRDefault="00D0531A" w:rsidP="00D0531A">
                  <w:pPr>
                    <w:pStyle w:val="CRCoverPage"/>
                    <w:numPr>
                      <w:ilvl w:val="2"/>
                      <w:numId w:val="1"/>
                    </w:numPr>
                    <w:spacing w:after="0"/>
                    <w:rPr>
                      <w:noProof/>
                    </w:rPr>
                  </w:pPr>
                  <w:r w:rsidRPr="00D0531A">
                    <w:rPr>
                      <w:noProof/>
                    </w:rPr>
                    <w:t xml:space="preserve">The restricted symbols include symbols for RSSI resource. </w:t>
                  </w:r>
                </w:p>
                <w:p w14:paraId="7948E7EB" w14:textId="77777777" w:rsidR="00D0531A" w:rsidRPr="00D0531A" w:rsidRDefault="00D0531A" w:rsidP="00D0531A">
                  <w:pPr>
                    <w:pStyle w:val="CRCoverPage"/>
                    <w:numPr>
                      <w:ilvl w:val="2"/>
                      <w:numId w:val="1"/>
                    </w:numPr>
                    <w:spacing w:after="0"/>
                    <w:rPr>
                      <w:noProof/>
                    </w:rPr>
                  </w:pPr>
                  <w:r w:rsidRPr="00D0531A">
                    <w:rPr>
                      <w:noProof/>
                    </w:rPr>
                    <w:t>Do not define scheduling restriction on symbols after symbols for RSSI resource, with the understanding that the UL/DL switching time is covered by RAN1 specification TS 38.211 clause 4.3.2</w:t>
                  </w:r>
                </w:p>
                <w:p w14:paraId="7CF611DC" w14:textId="77777777" w:rsidR="00D0531A" w:rsidRPr="00D0531A" w:rsidRDefault="00D0531A" w:rsidP="00D0531A">
                  <w:pPr>
                    <w:pStyle w:val="CRCoverPage"/>
                    <w:numPr>
                      <w:ilvl w:val="1"/>
                      <w:numId w:val="1"/>
                    </w:numPr>
                    <w:spacing w:after="0"/>
                    <w:rPr>
                      <w:noProof/>
                    </w:rPr>
                  </w:pPr>
                  <w:r w:rsidRPr="00D0531A">
                    <w:rPr>
                      <w:noProof/>
                    </w:rPr>
                    <w:t xml:space="preserve">For DL, </w:t>
                  </w:r>
                </w:p>
                <w:p w14:paraId="07182FEB" w14:textId="77777777" w:rsidR="00D0531A" w:rsidRPr="00D0531A" w:rsidRDefault="00D0531A" w:rsidP="00D0531A">
                  <w:pPr>
                    <w:pStyle w:val="CRCoverPage"/>
                    <w:numPr>
                      <w:ilvl w:val="2"/>
                      <w:numId w:val="1"/>
                    </w:numPr>
                    <w:spacing w:after="0"/>
                    <w:rPr>
                      <w:noProof/>
                    </w:rPr>
                  </w:pPr>
                  <w:r w:rsidRPr="00D0531A">
                    <w:rPr>
                      <w:noProof/>
                    </w:rPr>
                    <w:t xml:space="preserve">Scheduling restriction does not apply except when RSSI resources are not TypeD QCL-ed with </w:t>
                  </w:r>
                  <w:r w:rsidRPr="00D0531A">
                    <w:rPr>
                      <w:noProof/>
                    </w:rPr>
                    <w:lastRenderedPageBreak/>
                    <w:t>PDCCH/PDSCH in FR2, the restricted symbols include symbols for RSSI resource.</w:t>
                  </w:r>
                </w:p>
                <w:p w14:paraId="45F2FBC0" w14:textId="77777777" w:rsidR="00D0531A" w:rsidRPr="00D0531A" w:rsidRDefault="00D0531A" w:rsidP="00D0531A">
                  <w:pPr>
                    <w:pStyle w:val="CRCoverPage"/>
                    <w:numPr>
                      <w:ilvl w:val="3"/>
                      <w:numId w:val="1"/>
                    </w:numPr>
                    <w:spacing w:after="0"/>
                    <w:rPr>
                      <w:noProof/>
                    </w:rPr>
                  </w:pPr>
                  <w:r w:rsidRPr="00D0531A">
                    <w:rPr>
                      <w:noProof/>
                    </w:rPr>
                    <w:t xml:space="preserve">Note: the common understanding in RAN4 if the RSSI in UL suband is too strong compare to the wanted signals in DL suband(s), UE may fail to decode the PDCCH or PDSCH. </w:t>
                  </w:r>
                </w:p>
                <w:p w14:paraId="15B0C321" w14:textId="77777777" w:rsidR="00D0531A" w:rsidRPr="00D0531A" w:rsidRDefault="00D0531A" w:rsidP="00D0531A">
                  <w:pPr>
                    <w:pStyle w:val="CRCoverPage"/>
                    <w:numPr>
                      <w:ilvl w:val="1"/>
                      <w:numId w:val="1"/>
                    </w:numPr>
                    <w:spacing w:after="0"/>
                    <w:rPr>
                      <w:noProof/>
                    </w:rPr>
                  </w:pPr>
                  <w:r w:rsidRPr="00D0531A">
                    <w:rPr>
                      <w:noProof/>
                    </w:rPr>
                    <w:t>FFS whether restricted symbol(s) is needed for the symbol(s) after RSSI resource to consider the switching between UL subband and DL subband.</w:t>
                  </w:r>
                </w:p>
                <w:p w14:paraId="02E373E2" w14:textId="77777777" w:rsidR="00C95F94" w:rsidRDefault="00C95F94">
                  <w:pPr>
                    <w:pStyle w:val="CRCoverPage"/>
                    <w:spacing w:after="0"/>
                    <w:rPr>
                      <w:noProof/>
                    </w:rPr>
                  </w:pPr>
                </w:p>
              </w:tc>
            </w:tr>
          </w:tbl>
          <w:p w14:paraId="1BC527D0" w14:textId="77777777" w:rsidR="00D174F5" w:rsidRDefault="00D174F5" w:rsidP="00D0531A">
            <w:pPr>
              <w:pStyle w:val="CRCoverPage"/>
              <w:spacing w:after="0"/>
              <w:rPr>
                <w:noProof/>
              </w:rPr>
            </w:pPr>
          </w:p>
          <w:p w14:paraId="708AA7DE" w14:textId="33B67F08" w:rsidR="00D174F5" w:rsidRDefault="00D174F5" w:rsidP="00CA19EF">
            <w:pPr>
              <w:pStyle w:val="CRCoverPage"/>
              <w:spacing w:after="0"/>
              <w:ind w:left="100"/>
              <w:rPr>
                <w:noProof/>
              </w:rPr>
            </w:pPr>
          </w:p>
        </w:tc>
      </w:tr>
      <w:tr w:rsidR="001E41F3" w14:paraId="4CA74D09" w14:textId="77777777" w:rsidTr="00D0531A">
        <w:trPr>
          <w:gridBefore w:val="1"/>
          <w:wBefore w:w="84" w:type="dxa"/>
        </w:trPr>
        <w:tc>
          <w:tcPr>
            <w:tcW w:w="2694" w:type="dxa"/>
            <w:gridSpan w:val="3"/>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0531A">
        <w:trPr>
          <w:gridBefore w:val="1"/>
          <w:wBefore w:w="84" w:type="dxa"/>
        </w:trPr>
        <w:tc>
          <w:tcPr>
            <w:tcW w:w="2694"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31C656EC" w14:textId="53AC03D3" w:rsidR="001E41F3" w:rsidRDefault="007309C7">
            <w:pPr>
              <w:pStyle w:val="CRCoverPage"/>
              <w:spacing w:after="0"/>
              <w:ind w:left="100"/>
              <w:rPr>
                <w:noProof/>
              </w:rPr>
            </w:pPr>
            <w:r>
              <w:rPr>
                <w:noProof/>
              </w:rPr>
              <w:t xml:space="preserve">Add </w:t>
            </w:r>
            <w:r w:rsidR="00D0531A">
              <w:rPr>
                <w:noProof/>
              </w:rPr>
              <w:t>Rel-19 agreement to the specification</w:t>
            </w:r>
            <w:r w:rsidR="0042757B">
              <w:rPr>
                <w:noProof/>
              </w:rPr>
              <w:t>.</w:t>
            </w:r>
          </w:p>
        </w:tc>
      </w:tr>
      <w:tr w:rsidR="001E41F3" w14:paraId="1F886379" w14:textId="77777777" w:rsidTr="00D0531A">
        <w:trPr>
          <w:gridBefore w:val="1"/>
          <w:wBefore w:w="84" w:type="dxa"/>
        </w:trPr>
        <w:tc>
          <w:tcPr>
            <w:tcW w:w="2694" w:type="dxa"/>
            <w:gridSpan w:val="3"/>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0531A">
        <w:trPr>
          <w:gridBefore w:val="1"/>
          <w:wBefore w:w="84" w:type="dxa"/>
        </w:trPr>
        <w:tc>
          <w:tcPr>
            <w:tcW w:w="2694"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2BF6F2FA" w:rsidR="001E41F3" w:rsidRDefault="0042757B">
            <w:pPr>
              <w:pStyle w:val="CRCoverPage"/>
              <w:spacing w:after="0"/>
              <w:ind w:left="100"/>
              <w:rPr>
                <w:noProof/>
              </w:rPr>
            </w:pPr>
            <w:r>
              <w:rPr>
                <w:noProof/>
              </w:rPr>
              <w:t xml:space="preserve">The requirement for </w:t>
            </w:r>
            <w:r w:rsidR="00D0531A">
              <w:rPr>
                <w:noProof/>
              </w:rPr>
              <w:t>scheduling restriction due to L1-CLI-RSSI measurement will be missing</w:t>
            </w:r>
            <w:r w:rsidR="000F3762">
              <w:rPr>
                <w:noProof/>
              </w:rPr>
              <w:t xml:space="preserve"> </w:t>
            </w:r>
          </w:p>
        </w:tc>
      </w:tr>
      <w:tr w:rsidR="001E41F3" w14:paraId="034AF533" w14:textId="77777777" w:rsidTr="00D0531A">
        <w:trPr>
          <w:gridBefore w:val="1"/>
          <w:wBefore w:w="84" w:type="dxa"/>
        </w:trPr>
        <w:tc>
          <w:tcPr>
            <w:tcW w:w="2694" w:type="dxa"/>
            <w:gridSpan w:val="3"/>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D0531A">
        <w:trPr>
          <w:gridBefore w:val="1"/>
          <w:wBefore w:w="84" w:type="dxa"/>
        </w:trPr>
        <w:tc>
          <w:tcPr>
            <w:tcW w:w="2694"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D0531A">
        <w:trPr>
          <w:gridBefore w:val="1"/>
          <w:wBefore w:w="84" w:type="dxa"/>
        </w:trPr>
        <w:tc>
          <w:tcPr>
            <w:tcW w:w="2694"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0531A">
        <w:trPr>
          <w:gridBefore w:val="1"/>
          <w:wBefore w:w="84" w:type="dxa"/>
        </w:trPr>
        <w:tc>
          <w:tcPr>
            <w:tcW w:w="2694"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0531A">
        <w:trPr>
          <w:gridBefore w:val="1"/>
          <w:wBefore w:w="84" w:type="dxa"/>
        </w:trPr>
        <w:tc>
          <w:tcPr>
            <w:tcW w:w="2694" w:type="dxa"/>
            <w:gridSpan w:val="3"/>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0531A">
        <w:trPr>
          <w:gridBefore w:val="1"/>
          <w:wBefore w:w="84" w:type="dxa"/>
        </w:trPr>
        <w:tc>
          <w:tcPr>
            <w:tcW w:w="2694" w:type="dxa"/>
            <w:gridSpan w:val="3"/>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0531A">
        <w:trPr>
          <w:gridBefore w:val="1"/>
          <w:wBefore w:w="84" w:type="dxa"/>
        </w:trPr>
        <w:tc>
          <w:tcPr>
            <w:tcW w:w="2694" w:type="dxa"/>
            <w:gridSpan w:val="3"/>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0531A">
        <w:trPr>
          <w:gridBefore w:val="1"/>
          <w:wBefore w:w="84" w:type="dxa"/>
        </w:trPr>
        <w:tc>
          <w:tcPr>
            <w:tcW w:w="2694" w:type="dxa"/>
            <w:gridSpan w:val="3"/>
            <w:tcBorders>
              <w:left w:val="single" w:sz="4" w:space="0" w:color="auto"/>
            </w:tcBorders>
          </w:tcPr>
          <w:p w14:paraId="517696CD" w14:textId="77777777" w:rsidR="001E41F3" w:rsidRDefault="001E41F3">
            <w:pPr>
              <w:pStyle w:val="CRCoverPage"/>
              <w:spacing w:after="0"/>
              <w:rPr>
                <w:b/>
                <w:i/>
                <w:noProof/>
              </w:rPr>
            </w:pPr>
          </w:p>
        </w:tc>
        <w:tc>
          <w:tcPr>
            <w:tcW w:w="6946"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0531A">
        <w:trPr>
          <w:gridBefore w:val="1"/>
          <w:wBefore w:w="84" w:type="dxa"/>
        </w:trPr>
        <w:tc>
          <w:tcPr>
            <w:tcW w:w="2694" w:type="dxa"/>
            <w:gridSpan w:val="3"/>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D0531A">
        <w:trPr>
          <w:gridBefore w:val="1"/>
          <w:wBefore w:w="84" w:type="dxa"/>
        </w:trPr>
        <w:tc>
          <w:tcPr>
            <w:tcW w:w="2694" w:type="dxa"/>
            <w:gridSpan w:val="3"/>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0531A">
        <w:trPr>
          <w:gridBefore w:val="1"/>
          <w:wBefore w:w="84" w:type="dxa"/>
        </w:trPr>
        <w:tc>
          <w:tcPr>
            <w:tcW w:w="2694" w:type="dxa"/>
            <w:gridSpan w:val="3"/>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315444" w14:textId="77777777" w:rsidR="0039551A" w:rsidRDefault="0039551A" w:rsidP="0039551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D8FC2D5" w14:textId="77777777" w:rsidR="00435A6F" w:rsidRPr="0019537B" w:rsidRDefault="00435A6F" w:rsidP="00435A6F">
      <w:pPr>
        <w:pStyle w:val="Heading3"/>
        <w:rPr>
          <w:ins w:id="1" w:author="Griselda WANG" w:date="2025-05-23T08:05:00Z"/>
        </w:rPr>
      </w:pPr>
      <w:ins w:id="2" w:author="Griselda WANG" w:date="2025-05-23T08:05:00Z">
        <w:r>
          <w:t>9.x.2.6</w:t>
        </w:r>
        <w:r w:rsidRPr="0019537B">
          <w:tab/>
        </w:r>
        <w:r w:rsidRPr="00D74F6A">
          <w:t xml:space="preserve">Scheduling availability of UE during </w:t>
        </w:r>
        <w:r>
          <w:t>L1-</w:t>
        </w:r>
        <w:r w:rsidRPr="00D74F6A">
          <w:t>CLI</w:t>
        </w:r>
        <w:r>
          <w:t>-RSSI</w:t>
        </w:r>
        <w:r w:rsidRPr="00D74F6A">
          <w:t xml:space="preserve"> measurements </w:t>
        </w:r>
      </w:ins>
    </w:p>
    <w:p w14:paraId="4F3229CA" w14:textId="77777777" w:rsidR="00435A6F" w:rsidRPr="00E46D8F" w:rsidRDefault="00435A6F" w:rsidP="00435A6F">
      <w:pPr>
        <w:rPr>
          <w:ins w:id="3" w:author="Griselda WANG" w:date="2025-05-23T08:05:00Z"/>
        </w:rPr>
      </w:pPr>
      <w:ins w:id="4" w:author="Griselda WANG" w:date="2025-05-23T08:05:00Z">
        <w:r w:rsidRPr="00E46D8F">
          <w:t>Scheduling availability restrictions when the UE is performing</w:t>
        </w:r>
        <w:r>
          <w:t xml:space="preserve"> L1-</w:t>
        </w:r>
        <w:r w:rsidRPr="00E46D8F">
          <w:t>CLI-RSSI are described in the following clause.</w:t>
        </w:r>
      </w:ins>
    </w:p>
    <w:p w14:paraId="5279FE01" w14:textId="77777777" w:rsidR="00435A6F" w:rsidRDefault="00435A6F" w:rsidP="00435A6F">
      <w:pPr>
        <w:pStyle w:val="Heading4"/>
        <w:rPr>
          <w:ins w:id="5" w:author="Griselda WANG" w:date="2025-05-23T08:05:00Z"/>
        </w:rPr>
      </w:pPr>
      <w:ins w:id="6" w:author="Griselda WANG" w:date="2025-05-23T08:05:00Z">
        <w:r>
          <w:t>9.X.2.6.1</w:t>
        </w:r>
        <w:r>
          <w:tab/>
        </w:r>
        <w:r>
          <w:rPr>
            <w:sz w:val="22"/>
          </w:rPr>
          <w:t>Scheduling availability of UE performing L1-CLI-RSSI measurement on FR1</w:t>
        </w:r>
      </w:ins>
    </w:p>
    <w:p w14:paraId="2D123B1D" w14:textId="77777777" w:rsidR="00435A6F" w:rsidRDefault="00435A6F" w:rsidP="00435A6F">
      <w:pPr>
        <w:rPr>
          <w:ins w:id="7" w:author="Griselda WANG" w:date="2025-05-23T08:05:00Z"/>
        </w:rPr>
      </w:pPr>
      <w:ins w:id="8" w:author="Griselda WANG" w:date="2025-05-23T08:05:00Z">
        <w:r>
          <w:t xml:space="preserve">The following scheduling restriction applies due to the L1-CLI-RSSI measurement: </w:t>
        </w:r>
      </w:ins>
    </w:p>
    <w:p w14:paraId="2F729DB4" w14:textId="77777777" w:rsidR="00435A6F" w:rsidRDefault="00435A6F" w:rsidP="00435A6F">
      <w:pPr>
        <w:pStyle w:val="B2"/>
        <w:numPr>
          <w:ilvl w:val="0"/>
          <w:numId w:val="2"/>
        </w:numPr>
        <w:rPr>
          <w:ins w:id="9" w:author="Griselda WANG" w:date="2025-05-23T08:05:00Z"/>
        </w:rPr>
      </w:pPr>
      <w:ins w:id="10" w:author="Griselda WANG" w:date="2025-05-23T08:05:00Z">
        <w:r>
          <w:t>The UE is not expected to transmit PUCCH/PUSCH/SRS on OFDM symbols on which the UE performs L1-CLI-RSSI measurements.</w:t>
        </w:r>
      </w:ins>
    </w:p>
    <w:p w14:paraId="5B18D7E2" w14:textId="77777777" w:rsidR="00435A6F" w:rsidRDefault="00435A6F" w:rsidP="00435A6F">
      <w:pPr>
        <w:rPr>
          <w:ins w:id="11" w:author="Griselda WANG" w:date="2025-05-23T08:05:00Z"/>
          <w:lang w:eastAsia="ko-KR"/>
        </w:rPr>
      </w:pPr>
      <w:ins w:id="12" w:author="Griselda WANG" w:date="2025-05-23T08:05:00Z">
        <w:r>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ins>
    </w:p>
    <w:p w14:paraId="631EDC9B" w14:textId="77777777" w:rsidR="00435A6F" w:rsidRDefault="00435A6F" w:rsidP="00435A6F">
      <w:pPr>
        <w:rPr>
          <w:ins w:id="13" w:author="Griselda WANG" w:date="2025-05-23T08:05:00Z"/>
        </w:rPr>
      </w:pPr>
      <w:ins w:id="14" w:author="Griselda WANG" w:date="2025-05-23T08:05:00Z">
        <w:r>
          <w:rPr>
            <w:lang w:eastAsia="zh-CN"/>
          </w:rPr>
          <w:t xml:space="preserve">When intra-band non-contiguous carrier aggregation is configured for a UE indicating </w:t>
        </w:r>
        <w:r w:rsidRPr="0031745A">
          <w:rPr>
            <w:rFonts w:cs="Arial"/>
            <w:i/>
            <w:iCs/>
          </w:rPr>
          <w:t>intraBandNR-CA-non-collocated-r18</w:t>
        </w:r>
        <w:r>
          <w:rPr>
            <w:lang w:eastAsia="zh-CN"/>
          </w:rPr>
          <w:t xml:space="preserve"> and if </w:t>
        </w:r>
        <w:r w:rsidRPr="0031745A">
          <w:rPr>
            <w:rFonts w:eastAsia="Calibri"/>
            <w:bCs/>
            <w:i/>
            <w:color w:val="000000" w:themeColor="text1"/>
            <w:lang w:eastAsia="sv-SE"/>
          </w:rPr>
          <w:t>nonCollocatedTypeNR-CA-r18</w:t>
        </w:r>
        <w:r w:rsidRPr="0031745A">
          <w:rPr>
            <w:color w:val="000000" w:themeColor="text1"/>
          </w:rPr>
          <w:t xml:space="preserve"> is not provided</w:t>
        </w:r>
        <w:r>
          <w:rPr>
            <w:lang w:eastAsia="zh-CN"/>
          </w:rPr>
          <w:t xml:space="preserve">, there are no scheduling restrictions on FR1 serving cell(s) to be measured and configured on the non-contiguous CC(s) in the same band. Otherwise, </w:t>
        </w:r>
        <w:r>
          <w:rPr>
            <w:lang w:eastAsia="ko-KR"/>
          </w:rPr>
          <w:t xml:space="preserve">the scheduling restrictions on serving cell where CLI measurements are performed apply on all serving cells in the same band on the symbols that fully or partially overlap with restricted symbols if </w:t>
        </w:r>
        <w:r w:rsidRPr="0031745A">
          <w:rPr>
            <w:rFonts w:eastAsia="Calibri"/>
            <w:bCs/>
            <w:i/>
            <w:color w:val="000000" w:themeColor="text1"/>
            <w:lang w:eastAsia="sv-SE"/>
          </w:rPr>
          <w:t>nonCollocatedTypeNR-CA-r18</w:t>
        </w:r>
        <w:r w:rsidRPr="0031745A">
          <w:rPr>
            <w:color w:val="000000" w:themeColor="text1"/>
          </w:rPr>
          <w:t xml:space="preserve"> is provided.</w:t>
        </w:r>
        <w:r>
          <w:rPr>
            <w:color w:val="000000" w:themeColor="text1"/>
          </w:rPr>
          <w:t>]</w:t>
        </w:r>
      </w:ins>
    </w:p>
    <w:p w14:paraId="3202088A" w14:textId="77777777" w:rsidR="00435A6F" w:rsidRDefault="00435A6F" w:rsidP="00435A6F">
      <w:pPr>
        <w:pStyle w:val="B2"/>
        <w:ind w:left="0" w:firstLine="0"/>
        <w:rPr>
          <w:ins w:id="15" w:author="Griselda WANG" w:date="2025-05-23T08:05:00Z"/>
        </w:rPr>
      </w:pPr>
    </w:p>
    <w:p w14:paraId="130E74FF" w14:textId="77777777" w:rsidR="00435A6F" w:rsidRDefault="00435A6F" w:rsidP="00435A6F">
      <w:pPr>
        <w:pStyle w:val="Heading4"/>
        <w:rPr>
          <w:ins w:id="16" w:author="Griselda WANG" w:date="2025-05-23T08:05:00Z"/>
        </w:rPr>
      </w:pPr>
      <w:ins w:id="17" w:author="Griselda WANG" w:date="2025-05-23T08:05:00Z">
        <w:r>
          <w:t>9.X.2.6.2</w:t>
        </w:r>
        <w:r>
          <w:tab/>
        </w:r>
        <w:r>
          <w:rPr>
            <w:sz w:val="22"/>
          </w:rPr>
          <w:t>Scheduling availability of UE performing L1-CLI-RSSI measurement on FR2</w:t>
        </w:r>
      </w:ins>
    </w:p>
    <w:p w14:paraId="2CAB0C77" w14:textId="77777777" w:rsidR="00435A6F" w:rsidRDefault="00435A6F" w:rsidP="00435A6F">
      <w:pPr>
        <w:rPr>
          <w:ins w:id="18" w:author="Griselda WANG" w:date="2025-05-23T08:05:00Z"/>
        </w:rPr>
      </w:pPr>
      <w:ins w:id="19" w:author="Griselda WANG" w:date="2025-05-23T08:05:00Z">
        <w:r>
          <w:t xml:space="preserve">The following scheduling restriction applies due to the L1-CLI-RSSI measurement: </w:t>
        </w:r>
      </w:ins>
    </w:p>
    <w:p w14:paraId="390A030E" w14:textId="77777777" w:rsidR="00435A6F" w:rsidRDefault="00435A6F" w:rsidP="00435A6F">
      <w:pPr>
        <w:pStyle w:val="B2"/>
        <w:numPr>
          <w:ilvl w:val="0"/>
          <w:numId w:val="2"/>
        </w:numPr>
        <w:rPr>
          <w:ins w:id="20" w:author="Griselda WANG" w:date="2025-05-23T08:05:00Z"/>
        </w:rPr>
      </w:pPr>
      <w:ins w:id="21" w:author="Griselda WANG" w:date="2025-05-23T08:05:00Z">
        <w:r>
          <w:t>The UE is not expected to transmit PUCCH/PUSCH/SRS on OFDM symbols on which the UE performs L1-CLI-RSSI measurements.</w:t>
        </w:r>
      </w:ins>
    </w:p>
    <w:p w14:paraId="5023F10C" w14:textId="77777777" w:rsidR="00435A6F" w:rsidRDefault="00435A6F" w:rsidP="00435A6F">
      <w:pPr>
        <w:pStyle w:val="B2"/>
        <w:numPr>
          <w:ilvl w:val="0"/>
          <w:numId w:val="2"/>
        </w:numPr>
        <w:rPr>
          <w:ins w:id="22" w:author="Griselda WANG" w:date="2025-05-23T08:05:00Z"/>
        </w:rPr>
      </w:pPr>
      <w:ins w:id="23" w:author="Griselda WANG" w:date="2025-05-23T08:05:00Z">
        <w:r>
          <w:t xml:space="preserve">The </w:t>
        </w:r>
        <w:r w:rsidRPr="00AC5C99">
          <w:t xml:space="preserve">UE is not expected to receive PDCCH/PDSCH/CSI-RS for tracking/CSI-RS for CQI on OFDM symbols on which the UE performs </w:t>
        </w:r>
        <w:r>
          <w:t>L1-</w:t>
        </w:r>
        <w:r w:rsidRPr="00AC5C99">
          <w:t>CLI-RSSI measurements</w:t>
        </w:r>
        <w:r>
          <w:t xml:space="preserve"> </w:t>
        </w:r>
        <w:r w:rsidRPr="00D0531A">
          <w:t xml:space="preserve">when RSSI resources are not </w:t>
        </w:r>
        <w:proofErr w:type="spellStart"/>
        <w:r w:rsidRPr="00D0531A">
          <w:t>TypeD</w:t>
        </w:r>
        <w:proofErr w:type="spellEnd"/>
        <w:r w:rsidRPr="00D0531A">
          <w:t xml:space="preserve"> QCL-ed with PDCCH/PDSCH</w:t>
        </w:r>
        <w:r>
          <w:t>/CSI-RS.</w:t>
        </w:r>
      </w:ins>
    </w:p>
    <w:p w14:paraId="710D5D15" w14:textId="63EA2A5B" w:rsidR="0031745A" w:rsidRDefault="00435A6F" w:rsidP="00435A6F">
      <w:pPr>
        <w:rPr>
          <w:ins w:id="24" w:author="Griselda WANG" w:date="2025-04-30T16:20:00Z"/>
          <w:lang w:eastAsia="zh-CN"/>
        </w:rPr>
      </w:pPr>
      <w:ins w:id="25" w:author="Griselda WANG" w:date="2025-05-23T08:05:00Z">
        <w:r>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ins>
    </w:p>
    <w:p w14:paraId="2D1D068A" w14:textId="77777777" w:rsidR="002D36D1" w:rsidRDefault="002D36D1" w:rsidP="002D36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Pr="00963D09" w:rsidRDefault="001E41F3">
      <w:pPr>
        <w:rPr>
          <w:b/>
          <w:bCs/>
          <w:noProof/>
        </w:rPr>
      </w:pPr>
    </w:p>
    <w:sectPr w:rsidR="001E41F3" w:rsidRPr="00963D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5F278" w14:textId="77777777" w:rsidR="00C21864" w:rsidRDefault="00C21864">
      <w:r>
        <w:separator/>
      </w:r>
    </w:p>
  </w:endnote>
  <w:endnote w:type="continuationSeparator" w:id="0">
    <w:p w14:paraId="14E31868" w14:textId="77777777" w:rsidR="00C21864" w:rsidRDefault="00C21864">
      <w:r>
        <w:continuationSeparator/>
      </w:r>
    </w:p>
  </w:endnote>
  <w:endnote w:type="continuationNotice" w:id="1">
    <w:p w14:paraId="1E3912A7" w14:textId="77777777" w:rsidR="00C21864" w:rsidRDefault="00C21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1222" w14:textId="77777777" w:rsidR="00C21864" w:rsidRDefault="00C21864">
      <w:r>
        <w:separator/>
      </w:r>
    </w:p>
  </w:footnote>
  <w:footnote w:type="continuationSeparator" w:id="0">
    <w:p w14:paraId="19A3834C" w14:textId="77777777" w:rsidR="00C21864" w:rsidRDefault="00C21864">
      <w:r>
        <w:continuationSeparator/>
      </w:r>
    </w:p>
  </w:footnote>
  <w:footnote w:type="continuationNotice" w:id="1">
    <w:p w14:paraId="1E1F3EF9" w14:textId="77777777" w:rsidR="00C21864" w:rsidRDefault="00C21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331102351">
    <w:abstractNumId w:val="0"/>
  </w:num>
  <w:num w:numId="2" w16cid:durableId="6116690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2"/>
    <w:rsid w:val="00020A15"/>
    <w:rsid w:val="00022E4A"/>
    <w:rsid w:val="000375D6"/>
    <w:rsid w:val="00056455"/>
    <w:rsid w:val="00070E09"/>
    <w:rsid w:val="0007306F"/>
    <w:rsid w:val="000742FA"/>
    <w:rsid w:val="000A6394"/>
    <w:rsid w:val="000B7FED"/>
    <w:rsid w:val="000C038A"/>
    <w:rsid w:val="000C6598"/>
    <w:rsid w:val="000D44B3"/>
    <w:rsid w:val="000F353D"/>
    <w:rsid w:val="000F3762"/>
    <w:rsid w:val="00106A2F"/>
    <w:rsid w:val="001304D2"/>
    <w:rsid w:val="001323CA"/>
    <w:rsid w:val="00145D43"/>
    <w:rsid w:val="00192C46"/>
    <w:rsid w:val="001A08B3"/>
    <w:rsid w:val="001A7B60"/>
    <w:rsid w:val="001B52F0"/>
    <w:rsid w:val="001B7A65"/>
    <w:rsid w:val="001C3C69"/>
    <w:rsid w:val="001E41F3"/>
    <w:rsid w:val="001E5EB9"/>
    <w:rsid w:val="001F0604"/>
    <w:rsid w:val="0026004D"/>
    <w:rsid w:val="002640DD"/>
    <w:rsid w:val="00275D12"/>
    <w:rsid w:val="00284FEB"/>
    <w:rsid w:val="002860C4"/>
    <w:rsid w:val="002B5741"/>
    <w:rsid w:val="002D36D1"/>
    <w:rsid w:val="002E472E"/>
    <w:rsid w:val="00305409"/>
    <w:rsid w:val="0031745A"/>
    <w:rsid w:val="003609EF"/>
    <w:rsid w:val="0036231A"/>
    <w:rsid w:val="003652F4"/>
    <w:rsid w:val="00374DD4"/>
    <w:rsid w:val="0039551A"/>
    <w:rsid w:val="003A2505"/>
    <w:rsid w:val="003B1B5E"/>
    <w:rsid w:val="003E1A36"/>
    <w:rsid w:val="003F2315"/>
    <w:rsid w:val="00410371"/>
    <w:rsid w:val="004166C0"/>
    <w:rsid w:val="00421265"/>
    <w:rsid w:val="004242F1"/>
    <w:rsid w:val="0042757B"/>
    <w:rsid w:val="00435A6F"/>
    <w:rsid w:val="004A4422"/>
    <w:rsid w:val="004B75B7"/>
    <w:rsid w:val="004D02CF"/>
    <w:rsid w:val="005119B2"/>
    <w:rsid w:val="005141D9"/>
    <w:rsid w:val="0051580D"/>
    <w:rsid w:val="00547111"/>
    <w:rsid w:val="005630A6"/>
    <w:rsid w:val="005726DF"/>
    <w:rsid w:val="00592D74"/>
    <w:rsid w:val="005B3D92"/>
    <w:rsid w:val="005B73B6"/>
    <w:rsid w:val="005E2C44"/>
    <w:rsid w:val="005F1497"/>
    <w:rsid w:val="00621188"/>
    <w:rsid w:val="006257ED"/>
    <w:rsid w:val="00645605"/>
    <w:rsid w:val="00653DE4"/>
    <w:rsid w:val="00665C47"/>
    <w:rsid w:val="00665C9F"/>
    <w:rsid w:val="00695808"/>
    <w:rsid w:val="006A025C"/>
    <w:rsid w:val="006B46FB"/>
    <w:rsid w:val="006D455B"/>
    <w:rsid w:val="006E21FB"/>
    <w:rsid w:val="007042B1"/>
    <w:rsid w:val="007309C7"/>
    <w:rsid w:val="00792342"/>
    <w:rsid w:val="007977A8"/>
    <w:rsid w:val="007A632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A7A"/>
    <w:rsid w:val="00963D09"/>
    <w:rsid w:val="009741B3"/>
    <w:rsid w:val="009777D9"/>
    <w:rsid w:val="00991B88"/>
    <w:rsid w:val="009A5753"/>
    <w:rsid w:val="009A579D"/>
    <w:rsid w:val="009C5C18"/>
    <w:rsid w:val="009E3297"/>
    <w:rsid w:val="009F734F"/>
    <w:rsid w:val="00A246B6"/>
    <w:rsid w:val="00A263DA"/>
    <w:rsid w:val="00A3504C"/>
    <w:rsid w:val="00A36997"/>
    <w:rsid w:val="00A47E70"/>
    <w:rsid w:val="00A50CF0"/>
    <w:rsid w:val="00A7671C"/>
    <w:rsid w:val="00AA2CBC"/>
    <w:rsid w:val="00AC5820"/>
    <w:rsid w:val="00AC5C99"/>
    <w:rsid w:val="00AD1CD8"/>
    <w:rsid w:val="00B01233"/>
    <w:rsid w:val="00B258BB"/>
    <w:rsid w:val="00B43052"/>
    <w:rsid w:val="00B61C02"/>
    <w:rsid w:val="00B67B97"/>
    <w:rsid w:val="00B7191C"/>
    <w:rsid w:val="00B968C8"/>
    <w:rsid w:val="00BA3EC5"/>
    <w:rsid w:val="00BA51D9"/>
    <w:rsid w:val="00BB5DFC"/>
    <w:rsid w:val="00BC2700"/>
    <w:rsid w:val="00BD18EC"/>
    <w:rsid w:val="00BD279D"/>
    <w:rsid w:val="00BD6BB8"/>
    <w:rsid w:val="00C0309B"/>
    <w:rsid w:val="00C13290"/>
    <w:rsid w:val="00C16D91"/>
    <w:rsid w:val="00C17976"/>
    <w:rsid w:val="00C21864"/>
    <w:rsid w:val="00C2751E"/>
    <w:rsid w:val="00C34286"/>
    <w:rsid w:val="00C42533"/>
    <w:rsid w:val="00C65B4A"/>
    <w:rsid w:val="00C66BA2"/>
    <w:rsid w:val="00C870F6"/>
    <w:rsid w:val="00C95985"/>
    <w:rsid w:val="00C95F94"/>
    <w:rsid w:val="00C96B48"/>
    <w:rsid w:val="00CA19EF"/>
    <w:rsid w:val="00CC5026"/>
    <w:rsid w:val="00CC68D0"/>
    <w:rsid w:val="00CF1006"/>
    <w:rsid w:val="00D03F9A"/>
    <w:rsid w:val="00D0531A"/>
    <w:rsid w:val="00D06D51"/>
    <w:rsid w:val="00D174F5"/>
    <w:rsid w:val="00D24991"/>
    <w:rsid w:val="00D50255"/>
    <w:rsid w:val="00D66520"/>
    <w:rsid w:val="00D74F6A"/>
    <w:rsid w:val="00D84AE9"/>
    <w:rsid w:val="00D9124E"/>
    <w:rsid w:val="00DC01BA"/>
    <w:rsid w:val="00DE34CF"/>
    <w:rsid w:val="00DE3715"/>
    <w:rsid w:val="00DF463C"/>
    <w:rsid w:val="00E13F3D"/>
    <w:rsid w:val="00E140CE"/>
    <w:rsid w:val="00E34898"/>
    <w:rsid w:val="00E46D8F"/>
    <w:rsid w:val="00E54C3A"/>
    <w:rsid w:val="00E83026"/>
    <w:rsid w:val="00EA0F7D"/>
    <w:rsid w:val="00EB09B7"/>
    <w:rsid w:val="00EC63A5"/>
    <w:rsid w:val="00EE442D"/>
    <w:rsid w:val="00EE7D7C"/>
    <w:rsid w:val="00F25D98"/>
    <w:rsid w:val="00F300FB"/>
    <w:rsid w:val="00FA7E1E"/>
    <w:rsid w:val="00FB3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63D09"/>
    <w:rPr>
      <w:rFonts w:ascii="Times New Roman" w:hAnsi="Times New Roman"/>
      <w:lang w:val="en-GB" w:eastAsia="en-US"/>
    </w:rPr>
  </w:style>
  <w:style w:type="character" w:customStyle="1" w:styleId="B2Char">
    <w:name w:val="B2 Char"/>
    <w:link w:val="B2"/>
    <w:qFormat/>
    <w:rsid w:val="00963D09"/>
    <w:rPr>
      <w:rFonts w:ascii="Times New Roman" w:hAnsi="Times New Roman"/>
      <w:lang w:val="en-GB" w:eastAsia="en-US"/>
    </w:rPr>
  </w:style>
  <w:style w:type="character" w:customStyle="1" w:styleId="EQChar">
    <w:name w:val="EQ Char"/>
    <w:link w:val="EQ"/>
    <w:qFormat/>
    <w:locked/>
    <w:rsid w:val="00963D09"/>
    <w:rPr>
      <w:rFonts w:ascii="Times New Roman" w:hAnsi="Times New Roman"/>
      <w:noProof/>
      <w:lang w:val="en-GB" w:eastAsia="en-US"/>
    </w:rPr>
  </w:style>
  <w:style w:type="character" w:customStyle="1" w:styleId="B3Char">
    <w:name w:val="B3 Char"/>
    <w:link w:val="B3"/>
    <w:qFormat/>
    <w:locked/>
    <w:rsid w:val="00963D09"/>
    <w:rPr>
      <w:rFonts w:ascii="Times New Roman" w:hAnsi="Times New Roman"/>
      <w:lang w:val="en-GB" w:eastAsia="en-US"/>
    </w:rPr>
  </w:style>
  <w:style w:type="paragraph" w:styleId="Revision">
    <w:name w:val="Revision"/>
    <w:hidden/>
    <w:uiPriority w:val="99"/>
    <w:semiHidden/>
    <w:rsid w:val="00106A2F"/>
    <w:rPr>
      <w:rFonts w:ascii="Times New Roman" w:hAnsi="Times New Roman"/>
      <w:lang w:val="en-GB" w:eastAsia="en-US"/>
    </w:rPr>
  </w:style>
  <w:style w:type="table" w:styleId="TableGrid">
    <w:name w:val="Table Grid"/>
    <w:basedOn w:val="TableNormal"/>
    <w:rsid w:val="00C9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63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74701">
      <w:bodyDiv w:val="1"/>
      <w:marLeft w:val="0"/>
      <w:marRight w:val="0"/>
      <w:marTop w:val="0"/>
      <w:marBottom w:val="0"/>
      <w:divBdr>
        <w:top w:val="none" w:sz="0" w:space="0" w:color="auto"/>
        <w:left w:val="none" w:sz="0" w:space="0" w:color="auto"/>
        <w:bottom w:val="none" w:sz="0" w:space="0" w:color="auto"/>
        <w:right w:val="none" w:sz="0" w:space="0" w:color="auto"/>
      </w:divBdr>
    </w:div>
    <w:div w:id="455687309">
      <w:bodyDiv w:val="1"/>
      <w:marLeft w:val="0"/>
      <w:marRight w:val="0"/>
      <w:marTop w:val="0"/>
      <w:marBottom w:val="0"/>
      <w:divBdr>
        <w:top w:val="none" w:sz="0" w:space="0" w:color="auto"/>
        <w:left w:val="none" w:sz="0" w:space="0" w:color="auto"/>
        <w:bottom w:val="none" w:sz="0" w:space="0" w:color="auto"/>
        <w:right w:val="none" w:sz="0" w:space="0" w:color="auto"/>
      </w:divBdr>
    </w:div>
    <w:div w:id="552011495">
      <w:bodyDiv w:val="1"/>
      <w:marLeft w:val="0"/>
      <w:marRight w:val="0"/>
      <w:marTop w:val="0"/>
      <w:marBottom w:val="0"/>
      <w:divBdr>
        <w:top w:val="none" w:sz="0" w:space="0" w:color="auto"/>
        <w:left w:val="none" w:sz="0" w:space="0" w:color="auto"/>
        <w:bottom w:val="none" w:sz="0" w:space="0" w:color="auto"/>
        <w:right w:val="none" w:sz="0" w:space="0" w:color="auto"/>
      </w:divBdr>
    </w:div>
    <w:div w:id="586307469">
      <w:bodyDiv w:val="1"/>
      <w:marLeft w:val="0"/>
      <w:marRight w:val="0"/>
      <w:marTop w:val="0"/>
      <w:marBottom w:val="0"/>
      <w:divBdr>
        <w:top w:val="none" w:sz="0" w:space="0" w:color="auto"/>
        <w:left w:val="none" w:sz="0" w:space="0" w:color="auto"/>
        <w:bottom w:val="none" w:sz="0" w:space="0" w:color="auto"/>
        <w:right w:val="none" w:sz="0" w:space="0" w:color="auto"/>
      </w:divBdr>
    </w:div>
    <w:div w:id="801265750">
      <w:bodyDiv w:val="1"/>
      <w:marLeft w:val="0"/>
      <w:marRight w:val="0"/>
      <w:marTop w:val="0"/>
      <w:marBottom w:val="0"/>
      <w:divBdr>
        <w:top w:val="none" w:sz="0" w:space="0" w:color="auto"/>
        <w:left w:val="none" w:sz="0" w:space="0" w:color="auto"/>
        <w:bottom w:val="none" w:sz="0" w:space="0" w:color="auto"/>
        <w:right w:val="none" w:sz="0" w:space="0" w:color="auto"/>
      </w:divBdr>
    </w:div>
    <w:div w:id="1747527986">
      <w:bodyDiv w:val="1"/>
      <w:marLeft w:val="0"/>
      <w:marRight w:val="0"/>
      <w:marTop w:val="0"/>
      <w:marBottom w:val="0"/>
      <w:divBdr>
        <w:top w:val="none" w:sz="0" w:space="0" w:color="auto"/>
        <w:left w:val="none" w:sz="0" w:space="0" w:color="auto"/>
        <w:bottom w:val="none" w:sz="0" w:space="0" w:color="auto"/>
        <w:right w:val="none" w:sz="0" w:space="0" w:color="auto"/>
      </w:divBdr>
    </w:div>
    <w:div w:id="1757435164">
      <w:bodyDiv w:val="1"/>
      <w:marLeft w:val="0"/>
      <w:marRight w:val="0"/>
      <w:marTop w:val="0"/>
      <w:marBottom w:val="0"/>
      <w:divBdr>
        <w:top w:val="none" w:sz="0" w:space="0" w:color="auto"/>
        <w:left w:val="none" w:sz="0" w:space="0" w:color="auto"/>
        <w:bottom w:val="none" w:sz="0" w:space="0" w:color="auto"/>
        <w:right w:val="none" w:sz="0" w:space="0" w:color="auto"/>
      </w:divBdr>
    </w:div>
    <w:div w:id="1894342271">
      <w:bodyDiv w:val="1"/>
      <w:marLeft w:val="0"/>
      <w:marRight w:val="0"/>
      <w:marTop w:val="0"/>
      <w:marBottom w:val="0"/>
      <w:divBdr>
        <w:top w:val="none" w:sz="0" w:space="0" w:color="auto"/>
        <w:left w:val="none" w:sz="0" w:space="0" w:color="auto"/>
        <w:bottom w:val="none" w:sz="0" w:space="0" w:color="auto"/>
        <w:right w:val="none" w:sz="0" w:space="0" w:color="auto"/>
      </w:divBdr>
    </w:div>
    <w:div w:id="192841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FFA791B-51B0-498A-94B6-FFE900029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8372D-4C22-455C-A4DC-FC11150967F3}">
  <ds:schemaRefs>
    <ds:schemaRef ds:uri="http://schemas.microsoft.com/sharepoint/v3/contenttype/forms"/>
  </ds:schemaRefs>
</ds:datastoreItem>
</file>

<file path=customXml/itemProps4.xml><?xml version="1.0" encoding="utf-8"?>
<ds:datastoreItem xmlns:ds="http://schemas.openxmlformats.org/officeDocument/2006/customXml" ds:itemID="{E155675F-4633-4C71-9F23-3A00046BFD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cp:revision>
  <cp:lastPrinted>1900-01-01T08:00:00Z</cp:lastPrinted>
  <dcterms:created xsi:type="dcterms:W3CDTF">2025-05-23T06:05:00Z</dcterms:created>
  <dcterms:modified xsi:type="dcterms:W3CDTF">2025-05-23T06:07:00Z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